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3BDBB" w14:textId="164789B2" w:rsidR="00F2767E" w:rsidRPr="00C34A1D" w:rsidRDefault="00F2767E" w:rsidP="00F2767E">
      <w:pPr>
        <w:tabs>
          <w:tab w:val="right" w:pos="9638"/>
        </w:tabs>
        <w:spacing w:after="120"/>
        <w:rPr>
          <w:rFonts w:ascii="Arial" w:eastAsia="Yu Mincho" w:hAnsi="Arial" w:cs="Arial"/>
          <w:b/>
          <w:sz w:val="24"/>
        </w:rPr>
      </w:pPr>
      <w:r>
        <w:rPr>
          <w:rFonts w:ascii="Arial" w:hAnsi="Arial" w:cs="Arial"/>
          <w:b/>
          <w:sz w:val="24"/>
        </w:rPr>
        <w:t xml:space="preserve">3GPP TSG </w:t>
      </w:r>
      <w:r w:rsidRPr="00C34A1D">
        <w:rPr>
          <w:rFonts w:ascii="Arial" w:hAnsi="Arial" w:cs="Arial"/>
          <w:b/>
          <w:sz w:val="24"/>
        </w:rPr>
        <w:t>SA</w:t>
      </w:r>
      <w:r>
        <w:rPr>
          <w:rFonts w:ascii="Arial" w:hAnsi="Arial" w:cs="Arial"/>
          <w:b/>
          <w:sz w:val="24"/>
        </w:rPr>
        <w:t>2#159</w:t>
      </w:r>
      <w:r w:rsidRPr="00C34A1D">
        <w:rPr>
          <w:rFonts w:ascii="Arial" w:hAnsi="Arial" w:cs="Arial"/>
          <w:b/>
          <w:sz w:val="24"/>
        </w:rPr>
        <w:tab/>
      </w:r>
      <w:r w:rsidRPr="002614AF">
        <w:rPr>
          <w:rFonts w:ascii="Arial" w:hAnsi="Arial" w:cs="Arial"/>
          <w:b/>
          <w:sz w:val="24"/>
        </w:rPr>
        <w:t>S</w:t>
      </w:r>
      <w:r>
        <w:rPr>
          <w:rFonts w:ascii="Arial" w:hAnsi="Arial" w:cs="Arial"/>
          <w:b/>
          <w:sz w:val="24"/>
        </w:rPr>
        <w:t>2</w:t>
      </w:r>
      <w:r w:rsidRPr="002614AF">
        <w:rPr>
          <w:rFonts w:ascii="Arial" w:hAnsi="Arial" w:cs="Arial"/>
          <w:b/>
          <w:sz w:val="24"/>
        </w:rPr>
        <w:t>-23</w:t>
      </w:r>
      <w:r w:rsidR="002C32BA">
        <w:rPr>
          <w:rFonts w:ascii="Arial" w:hAnsi="Arial" w:cs="Arial"/>
          <w:b/>
          <w:sz w:val="24"/>
        </w:rPr>
        <w:t>10982</w:t>
      </w:r>
    </w:p>
    <w:p w14:paraId="03225CB8" w14:textId="77777777" w:rsidR="00F2767E" w:rsidRPr="00C34A1D" w:rsidRDefault="00F2767E" w:rsidP="00F2767E">
      <w:pPr>
        <w:tabs>
          <w:tab w:val="right" w:pos="9638"/>
        </w:tabs>
        <w:spacing w:after="120"/>
        <w:rPr>
          <w:rFonts w:ascii="Arial" w:hAnsi="Arial" w:cs="Arial"/>
          <w:b/>
          <w:sz w:val="24"/>
        </w:rPr>
      </w:pPr>
      <w:r>
        <w:rPr>
          <w:rFonts w:ascii="Arial" w:hAnsi="Arial" w:cs="Arial"/>
          <w:b/>
          <w:sz w:val="24"/>
        </w:rPr>
        <w:t>9</w:t>
      </w:r>
      <w:r w:rsidRPr="00C34A1D">
        <w:rPr>
          <w:rFonts w:ascii="Arial" w:hAnsi="Arial" w:cs="Arial"/>
          <w:b/>
          <w:sz w:val="24"/>
        </w:rPr>
        <w:t xml:space="preserve"> - </w:t>
      </w:r>
      <w:r>
        <w:rPr>
          <w:rFonts w:ascii="Arial" w:hAnsi="Arial" w:cs="Arial"/>
          <w:b/>
          <w:sz w:val="24"/>
        </w:rPr>
        <w:t>13</w:t>
      </w:r>
      <w:r w:rsidRPr="00C34A1D">
        <w:rPr>
          <w:rFonts w:ascii="Arial" w:hAnsi="Arial" w:cs="Arial"/>
          <w:b/>
          <w:sz w:val="24"/>
        </w:rPr>
        <w:t xml:space="preserve"> </w:t>
      </w:r>
      <w:r>
        <w:rPr>
          <w:rFonts w:ascii="Arial" w:hAnsi="Arial" w:cs="Arial" w:hint="eastAsia"/>
          <w:b/>
          <w:sz w:val="24"/>
          <w:lang w:eastAsia="zh-CN"/>
        </w:rPr>
        <w:t>Oct</w:t>
      </w:r>
      <w:r w:rsidRPr="00C34A1D">
        <w:rPr>
          <w:rFonts w:ascii="Arial" w:hAnsi="Arial" w:cs="Arial"/>
          <w:b/>
          <w:sz w:val="24"/>
        </w:rPr>
        <w:t>, 202</w:t>
      </w:r>
      <w:r>
        <w:rPr>
          <w:rFonts w:ascii="Arial" w:hAnsi="Arial" w:cs="Arial"/>
          <w:b/>
          <w:sz w:val="24"/>
        </w:rPr>
        <w:t>3</w:t>
      </w:r>
      <w:r w:rsidRPr="00C34A1D">
        <w:rPr>
          <w:rFonts w:ascii="Arial" w:hAnsi="Arial" w:cs="Arial"/>
          <w:b/>
          <w:sz w:val="24"/>
        </w:rPr>
        <w:t xml:space="preserve">, </w:t>
      </w:r>
      <w:r>
        <w:rPr>
          <w:rFonts w:ascii="Arial" w:hAnsi="Arial" w:cs="Arial"/>
          <w:b/>
          <w:sz w:val="24"/>
        </w:rPr>
        <w:t>Xiamen, China</w:t>
      </w:r>
      <w:r w:rsidRPr="00C34A1D">
        <w:rPr>
          <w:rFonts w:ascii="Arial" w:hAnsi="Arial" w:cs="Arial"/>
          <w:b/>
          <w:sz w:val="24"/>
        </w:rPr>
        <w:tab/>
      </w:r>
    </w:p>
    <w:p w14:paraId="05B0D0A8" w14:textId="77777777" w:rsidR="001E489F" w:rsidRPr="0020393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266A35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00E80A43">
        <w:rPr>
          <w:rFonts w:ascii="Arial" w:eastAsia="Batang" w:hAnsi="Arial"/>
          <w:b/>
          <w:sz w:val="24"/>
          <w:szCs w:val="24"/>
          <w:lang w:eastAsia="zh-CN"/>
        </w:rPr>
        <w:tab/>
      </w:r>
      <w:r w:rsidR="00E80A43" w:rsidRPr="00E80A43">
        <w:rPr>
          <w:rFonts w:ascii="Arial" w:eastAsia="Batang" w:hAnsi="Arial" w:hint="eastAsia"/>
          <w:b/>
          <w:sz w:val="24"/>
          <w:szCs w:val="24"/>
          <w:lang w:eastAsia="zh-CN"/>
        </w:rPr>
        <w:t>ZTE</w:t>
      </w:r>
      <w:r w:rsidR="001F1FB5">
        <w:rPr>
          <w:rFonts w:ascii="Arial" w:eastAsia="Batang" w:hAnsi="Arial"/>
          <w:b/>
          <w:sz w:val="24"/>
          <w:szCs w:val="24"/>
          <w:lang w:eastAsia="zh-CN"/>
        </w:rPr>
        <w:t xml:space="preserve"> (Moderator)</w:t>
      </w:r>
    </w:p>
    <w:p w14:paraId="49D92DA3" w14:textId="55376A8F"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8918CD">
        <w:rPr>
          <w:rFonts w:ascii="Arial" w:eastAsia="Batang" w:hAnsi="Arial" w:cs="Arial"/>
          <w:b/>
          <w:sz w:val="24"/>
          <w:szCs w:val="24"/>
          <w:lang w:eastAsia="zh-CN"/>
        </w:rPr>
        <w:t>Operational Improvements of Network Slicing</w:t>
      </w:r>
    </w:p>
    <w:p w14:paraId="66ACF610" w14:textId="4E46D198"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1F1FB5">
        <w:rPr>
          <w:rFonts w:ascii="Arial" w:eastAsia="Batang" w:hAnsi="Arial"/>
          <w:b/>
          <w:sz w:val="24"/>
          <w:szCs w:val="24"/>
          <w:lang w:eastAsia="zh-CN"/>
        </w:rPr>
        <w:t>Approval</w:t>
      </w:r>
    </w:p>
    <w:p w14:paraId="1468BC60" w14:textId="1A419AB5"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2C32BA">
        <w:rPr>
          <w:rFonts w:ascii="Arial" w:eastAsia="Batang" w:hAnsi="Arial"/>
          <w:b/>
          <w:sz w:val="24"/>
          <w:szCs w:val="24"/>
          <w:lang w:eastAsia="zh-CN"/>
        </w:rPr>
        <w:t>30.1</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4D8CA8EB"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1D721A" w:rsidRPr="001D721A">
        <w:rPr>
          <w:rFonts w:ascii="Arial" w:eastAsia="Times New Roman" w:hAnsi="Arial" w:cs="Times New Roman"/>
          <w:color w:val="auto"/>
          <w:sz w:val="36"/>
          <w:szCs w:val="20"/>
          <w:lang w:eastAsia="ja-JP"/>
        </w:rPr>
        <w:t xml:space="preserve">5GS </w:t>
      </w:r>
      <w:r w:rsidR="00022044" w:rsidRPr="00022044">
        <w:rPr>
          <w:rFonts w:ascii="Arial" w:eastAsia="Times New Roman" w:hAnsi="Arial" w:cs="Times New Roman"/>
          <w:color w:val="auto"/>
          <w:sz w:val="36"/>
          <w:szCs w:val="20"/>
          <w:lang w:eastAsia="ja-JP"/>
        </w:rPr>
        <w:t>Operational Improvements of Network Slicing</w:t>
      </w:r>
    </w:p>
    <w:p w14:paraId="4520DCE2" w14:textId="56EB4FBE"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FS_</w:t>
      </w:r>
      <w:r w:rsidR="008918CD">
        <w:rPr>
          <w:rFonts w:ascii="Arial" w:eastAsia="Times New Roman" w:hAnsi="Arial" w:cs="Times New Roman"/>
          <w:color w:val="auto"/>
          <w:sz w:val="36"/>
          <w:szCs w:val="20"/>
          <w:lang w:eastAsia="ja-JP"/>
        </w:rPr>
        <w:t>OPENS</w:t>
      </w:r>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1D6DC248" w:rsidR="001E489F" w:rsidRPr="0017306D" w:rsidRDefault="00510F09" w:rsidP="0070453C">
            <w:pPr>
              <w:pStyle w:val="TAC"/>
            </w:pPr>
            <w:del w:id="0" w:author="ZTEr06" w:date="2023-09-29T18:26:00Z">
              <w:r w:rsidRPr="0017306D" w:rsidDel="00535E78">
                <w:delText>X</w:delText>
              </w:r>
            </w:del>
          </w:p>
        </w:tc>
        <w:tc>
          <w:tcPr>
            <w:tcW w:w="850" w:type="dxa"/>
            <w:tcBorders>
              <w:top w:val="nil"/>
            </w:tcBorders>
          </w:tcPr>
          <w:p w14:paraId="04045F0B" w14:textId="26164262" w:rsidR="001E489F" w:rsidRPr="0017306D" w:rsidRDefault="00510F09" w:rsidP="0070453C">
            <w:pPr>
              <w:pStyle w:val="TAC"/>
            </w:pPr>
            <w:del w:id="1" w:author="ZTEr06" w:date="2023-09-29T18:26:00Z">
              <w:r w:rsidRPr="0017306D" w:rsidDel="00535E78">
                <w:delText>X</w:delText>
              </w:r>
            </w:del>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3EFD792D" w:rsidR="001E489F" w:rsidRPr="0017306D" w:rsidRDefault="00535E78" w:rsidP="0070453C">
            <w:pPr>
              <w:pStyle w:val="TAC"/>
              <w:rPr>
                <w:rFonts w:hint="eastAsia"/>
                <w:lang w:eastAsia="zh-CN"/>
              </w:rPr>
            </w:pPr>
            <w:ins w:id="2" w:author="ZTEr06" w:date="2023-09-29T18:26:00Z">
              <w:r>
                <w:rPr>
                  <w:rFonts w:hint="eastAsia"/>
                  <w:lang w:eastAsia="zh-CN"/>
                </w:rPr>
                <w:t>X</w:t>
              </w:r>
            </w:ins>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151FFB43" w:rsidR="007B2199" w:rsidRPr="0017306D" w:rsidRDefault="000519A9" w:rsidP="007B2199">
            <w:pPr>
              <w:pStyle w:val="TAL"/>
            </w:pPr>
            <w:r>
              <w:t>910038</w:t>
            </w:r>
          </w:p>
        </w:tc>
        <w:tc>
          <w:tcPr>
            <w:tcW w:w="3326" w:type="dxa"/>
          </w:tcPr>
          <w:p w14:paraId="3AC061FD" w14:textId="60091D63" w:rsidR="007B2199" w:rsidRPr="0017306D" w:rsidRDefault="00E57243" w:rsidP="007B2199">
            <w:pPr>
              <w:pStyle w:val="TAL"/>
            </w:pPr>
            <w:r w:rsidRPr="00E57243">
              <w:t>Enhanced Access to and Support of Network Slice</w:t>
            </w:r>
            <w:r>
              <w:t xml:space="preserve"> (EASNS)</w:t>
            </w:r>
          </w:p>
        </w:tc>
        <w:tc>
          <w:tcPr>
            <w:tcW w:w="5099" w:type="dxa"/>
          </w:tcPr>
          <w:p w14:paraId="017BF4B1" w14:textId="66FDB3B7" w:rsidR="007B2199" w:rsidRPr="0017306D" w:rsidRDefault="000519A9" w:rsidP="71FC7A2F">
            <w:pPr>
              <w:pStyle w:val="Guidance"/>
              <w:rPr>
                <w:i w:val="0"/>
              </w:rPr>
            </w:pPr>
            <w:r>
              <w:rPr>
                <w:i w:val="0"/>
              </w:rPr>
              <w:t>Stage one requirement for roaming unfulfilled in rel-18</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333B0AC3" w14:textId="77777777" w:rsidR="00022044" w:rsidRDefault="008918CD" w:rsidP="001E489F">
      <w:r>
        <w:t xml:space="preserve">Network Slicing has been evolved over a number of 3GPP releases and now it has reached maturity from feature richness standpoint. However, there are still some improvements that are needed to ensure existing features are more deployable and make operators task of running a network where network slicing is deployed easier. </w:t>
      </w:r>
    </w:p>
    <w:p w14:paraId="7C823845" w14:textId="77777777" w:rsidR="00022044" w:rsidRDefault="00022044" w:rsidP="001E489F"/>
    <w:p w14:paraId="69C65A44" w14:textId="09E783BD" w:rsidR="000E1858" w:rsidRPr="00572428" w:rsidRDefault="000E1858" w:rsidP="00572428">
      <w:pPr>
        <w:pStyle w:val="Guidance"/>
        <w:rPr>
          <w:i w:val="0"/>
          <w:iCs/>
        </w:rPr>
      </w:pPr>
      <w:r w:rsidRPr="00572428">
        <w:rPr>
          <w:rFonts w:hint="eastAsia"/>
          <w:i w:val="0"/>
          <w:iCs/>
        </w:rPr>
        <w:t>S</w:t>
      </w:r>
      <w:r w:rsidRPr="00572428">
        <w:rPr>
          <w:i w:val="0"/>
          <w:iCs/>
        </w:rPr>
        <w:t>ince Network Slicing was standardized in Rel-15, the final decision of the slice selection has left to the UE side although policies such as the URSP provided from NW side has been specified. On the other hand, from the operator’s perspective, it is expected to improve the customer experience by providing the optimal network slice in accordance with the characteristics of the application on the UE and/or the analysis around the user’s environment information e.g., congestion, coverage or radio quality. Thus, it is really beneficial to have an option to select the network slice triggered by the notification from the network side.</w:t>
      </w:r>
      <w:r w:rsidR="00A775FE" w:rsidRPr="00572428">
        <w:rPr>
          <w:i w:val="0"/>
          <w:iCs/>
        </w:rPr>
        <w:t xml:space="preserve"> </w:t>
      </w:r>
      <w:r w:rsidRPr="00572428">
        <w:rPr>
          <w:i w:val="0"/>
          <w:iCs/>
        </w:rPr>
        <w:t xml:space="preserve">Existing 3GPP system allows: </w:t>
      </w:r>
    </w:p>
    <w:p w14:paraId="7981C35C" w14:textId="0B03CCAF" w:rsidR="000E1858" w:rsidRPr="00572428" w:rsidRDefault="00A775FE" w:rsidP="00572428">
      <w:pPr>
        <w:pStyle w:val="Guidance"/>
        <w:numPr>
          <w:ilvl w:val="0"/>
          <w:numId w:val="16"/>
        </w:numPr>
        <w:rPr>
          <w:i w:val="0"/>
          <w:iCs/>
        </w:rPr>
      </w:pPr>
      <w:r w:rsidRPr="00572428">
        <w:rPr>
          <w:i w:val="0"/>
          <w:iCs/>
        </w:rPr>
        <w:t>A</w:t>
      </w:r>
      <w:r w:rsidR="000E1858" w:rsidRPr="00572428">
        <w:rPr>
          <w:i w:val="0"/>
          <w:iCs/>
        </w:rPr>
        <w:t xml:space="preserve"> UE can select a network slice based on the URSP rule; </w:t>
      </w:r>
    </w:p>
    <w:p w14:paraId="02308667" w14:textId="21162284" w:rsidR="000E1858" w:rsidRPr="00572428" w:rsidRDefault="00A775FE" w:rsidP="00572428">
      <w:pPr>
        <w:pStyle w:val="Guidance"/>
        <w:numPr>
          <w:ilvl w:val="0"/>
          <w:numId w:val="16"/>
        </w:numPr>
        <w:rPr>
          <w:i w:val="0"/>
          <w:iCs/>
        </w:rPr>
      </w:pPr>
      <w:r w:rsidRPr="00572428">
        <w:rPr>
          <w:i w:val="0"/>
          <w:iCs/>
        </w:rPr>
        <w:t>A</w:t>
      </w:r>
      <w:r w:rsidR="000E1858" w:rsidRPr="00572428">
        <w:rPr>
          <w:i w:val="0"/>
          <w:iCs/>
        </w:rPr>
        <w:t xml:space="preserve"> 3rd party is able to provide guidance for URSP determination to 5GS via NEF “Application guidance for URSP determination” API; </w:t>
      </w:r>
    </w:p>
    <w:p w14:paraId="1AA0D923" w14:textId="6936F68C" w:rsidR="000E1858" w:rsidRPr="00572428" w:rsidRDefault="000E1858" w:rsidP="00572428">
      <w:pPr>
        <w:pStyle w:val="Guidance"/>
        <w:numPr>
          <w:ilvl w:val="0"/>
          <w:numId w:val="16"/>
        </w:numPr>
        <w:rPr>
          <w:i w:val="0"/>
          <w:iCs/>
        </w:rPr>
      </w:pPr>
      <w:r w:rsidRPr="00572428">
        <w:rPr>
          <w:i w:val="0"/>
          <w:iCs/>
        </w:rPr>
        <w:t xml:space="preserve">PDU session modification with Alternative S-NSSAI triggered by the specific slice condition i.e., service unavailability or congestion. </w:t>
      </w:r>
    </w:p>
    <w:p w14:paraId="558026AC" w14:textId="7D9E747E" w:rsidR="000E1858" w:rsidRPr="00572428" w:rsidRDefault="000E1858" w:rsidP="00572428">
      <w:pPr>
        <w:pStyle w:val="Guidance"/>
        <w:rPr>
          <w:i w:val="0"/>
          <w:iCs/>
        </w:rPr>
      </w:pPr>
      <w:r w:rsidRPr="00572428">
        <w:rPr>
          <w:i w:val="0"/>
          <w:iCs/>
        </w:rPr>
        <w:t>All these features assume the usage of URSP for the network slice selection. This situation causes a restriction for operators to provide optimal network connection through the network slice due to insufficient industry support.</w:t>
      </w:r>
      <w:r w:rsidR="00A775FE" w:rsidRPr="00572428">
        <w:rPr>
          <w:i w:val="0"/>
          <w:iCs/>
        </w:rPr>
        <w:t xml:space="preserve"> </w:t>
      </w:r>
      <w:r w:rsidRPr="00572428">
        <w:rPr>
          <w:rFonts w:hint="eastAsia"/>
          <w:i w:val="0"/>
          <w:iCs/>
        </w:rPr>
        <w:t>T</w:t>
      </w:r>
      <w:r w:rsidRPr="00572428">
        <w:rPr>
          <w:i w:val="0"/>
          <w:iCs/>
        </w:rPr>
        <w:t>his study aims to achieve that the user can enjoy the application on their device via the network connection which is optimally tailored using the network slice. Based on the user’s choice of application, the application client and server work together to request the 3GPP system to provide the optimal network connection.</w:t>
      </w:r>
    </w:p>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FE5A327" w:rsidR="00CE20C9" w:rsidRDefault="00CE20C9" w:rsidP="00CE20C9">
      <w:pPr>
        <w:pStyle w:val="Guidance"/>
        <w:rPr>
          <w:i w:val="0"/>
          <w:iCs/>
        </w:rPr>
      </w:pPr>
      <w:r w:rsidRPr="0017306D">
        <w:rPr>
          <w:i w:val="0"/>
          <w:iCs/>
        </w:rPr>
        <w:t>The following aspects will be studied</w:t>
      </w:r>
      <w:r w:rsidR="00894551">
        <w:rPr>
          <w:i w:val="0"/>
          <w:iCs/>
        </w:rPr>
        <w:t xml:space="preserve"> to potentially enhance the 5GS to achieve </w:t>
      </w:r>
      <w:r w:rsidR="00022044">
        <w:rPr>
          <w:i w:val="0"/>
          <w:iCs/>
        </w:rPr>
        <w:t>Network slicing operational improvements:</w:t>
      </w:r>
      <w:bookmarkStart w:id="3" w:name="_GoBack"/>
      <w:bookmarkEnd w:id="3"/>
    </w:p>
    <w:p w14:paraId="06B3E05B" w14:textId="1427FB40" w:rsidR="000E1858" w:rsidRDefault="005E7AD6" w:rsidP="005E7AD6">
      <w:pPr>
        <w:pStyle w:val="Guidance"/>
        <w:rPr>
          <w:i w:val="0"/>
          <w:iCs/>
        </w:rPr>
      </w:pPr>
      <w:r>
        <w:rPr>
          <w:i w:val="0"/>
        </w:rPr>
        <w:t xml:space="preserve">WT#1: </w:t>
      </w:r>
      <w:r w:rsidR="000E1858">
        <w:rPr>
          <w:i w:val="0"/>
        </w:rPr>
        <w:t>Study whether and how to make the network slice selection network controlled:</w:t>
      </w:r>
    </w:p>
    <w:p w14:paraId="11EC7447" w14:textId="61B2115C" w:rsidR="000E1858" w:rsidRPr="000E1858" w:rsidRDefault="007A0EB5" w:rsidP="005E7AD6">
      <w:pPr>
        <w:pStyle w:val="a8"/>
        <w:numPr>
          <w:ilvl w:val="0"/>
          <w:numId w:val="17"/>
        </w:numPr>
        <w:rPr>
          <w:color w:val="000000"/>
          <w:sz w:val="20"/>
          <w:szCs w:val="20"/>
          <w:lang w:val="en-GB" w:eastAsia="ja-JP"/>
        </w:rPr>
      </w:pPr>
      <w:r>
        <w:rPr>
          <w:color w:val="000000"/>
          <w:sz w:val="20"/>
          <w:szCs w:val="20"/>
          <w:lang w:val="en-GB" w:eastAsia="ja-JP"/>
        </w:rPr>
        <w:t>s</w:t>
      </w:r>
      <w:r w:rsidR="000E1858" w:rsidRPr="000E1858">
        <w:rPr>
          <w:color w:val="000000"/>
          <w:sz w:val="20"/>
          <w:szCs w:val="20"/>
          <w:lang w:val="en-GB" w:eastAsia="ja-JP"/>
        </w:rPr>
        <w:t>tudy how to enable selection of a network slice based on the not</w:t>
      </w:r>
      <w:r>
        <w:rPr>
          <w:color w:val="000000"/>
          <w:sz w:val="20"/>
          <w:szCs w:val="20"/>
          <w:lang w:val="en-GB" w:eastAsia="ja-JP"/>
        </w:rPr>
        <w:t>ification from the network side</w:t>
      </w:r>
    </w:p>
    <w:p w14:paraId="373570C8" w14:textId="460CC113" w:rsidR="000E1858" w:rsidRPr="000E1858" w:rsidRDefault="007A0EB5" w:rsidP="005E7AD6">
      <w:pPr>
        <w:pStyle w:val="a8"/>
        <w:numPr>
          <w:ilvl w:val="0"/>
          <w:numId w:val="17"/>
        </w:numPr>
        <w:rPr>
          <w:color w:val="000000"/>
          <w:sz w:val="20"/>
          <w:szCs w:val="20"/>
          <w:lang w:val="en-GB" w:eastAsia="ja-JP"/>
        </w:rPr>
      </w:pPr>
      <w:r>
        <w:rPr>
          <w:color w:val="000000"/>
          <w:sz w:val="20"/>
          <w:szCs w:val="20"/>
          <w:lang w:val="en-GB" w:eastAsia="ja-JP"/>
        </w:rPr>
        <w:t>s</w:t>
      </w:r>
      <w:r w:rsidR="000E1858" w:rsidRPr="000E1858">
        <w:rPr>
          <w:color w:val="000000"/>
          <w:sz w:val="20"/>
          <w:szCs w:val="20"/>
          <w:lang w:val="en-GB" w:eastAsia="ja-JP"/>
        </w:rPr>
        <w:t>tudy how to enable trusted 3rd party to trigger the notification for the slice selection</w:t>
      </w:r>
    </w:p>
    <w:p w14:paraId="183469D9" w14:textId="18AA3273" w:rsidR="000E1858" w:rsidRDefault="007A0EB5" w:rsidP="005E7AD6">
      <w:pPr>
        <w:pStyle w:val="a8"/>
        <w:numPr>
          <w:ilvl w:val="0"/>
          <w:numId w:val="17"/>
        </w:numPr>
        <w:rPr>
          <w:color w:val="000000"/>
          <w:sz w:val="20"/>
          <w:szCs w:val="20"/>
          <w:lang w:val="en-GB" w:eastAsia="ja-JP"/>
        </w:rPr>
      </w:pPr>
      <w:r>
        <w:rPr>
          <w:color w:val="000000"/>
          <w:sz w:val="20"/>
          <w:szCs w:val="20"/>
          <w:lang w:val="en-GB" w:eastAsia="ja-JP"/>
        </w:rPr>
        <w:t>s</w:t>
      </w:r>
      <w:r w:rsidR="000E1858" w:rsidRPr="000E1858">
        <w:rPr>
          <w:color w:val="000000"/>
          <w:sz w:val="20"/>
          <w:szCs w:val="20"/>
          <w:lang w:val="en-GB" w:eastAsia="ja-JP"/>
        </w:rPr>
        <w:t>tudy how to enhance existing PDU session modification procedure to enable switching</w:t>
      </w:r>
      <w:r>
        <w:rPr>
          <w:color w:val="000000"/>
          <w:sz w:val="20"/>
          <w:szCs w:val="20"/>
          <w:lang w:val="en-GB" w:eastAsia="ja-JP"/>
        </w:rPr>
        <w:t xml:space="preserve"> PDU session between the slices</w:t>
      </w:r>
    </w:p>
    <w:p w14:paraId="4C41F92F" w14:textId="545E2B4F" w:rsidR="009A3C43" w:rsidRPr="000E1858" w:rsidRDefault="007A0EB5" w:rsidP="005E7AD6">
      <w:pPr>
        <w:pStyle w:val="a8"/>
        <w:numPr>
          <w:ilvl w:val="0"/>
          <w:numId w:val="17"/>
        </w:numPr>
        <w:rPr>
          <w:color w:val="000000"/>
          <w:sz w:val="20"/>
          <w:szCs w:val="20"/>
          <w:lang w:val="en-GB" w:eastAsia="ja-JP"/>
        </w:rPr>
      </w:pPr>
      <w:r>
        <w:rPr>
          <w:color w:val="000000"/>
          <w:sz w:val="20"/>
          <w:szCs w:val="20"/>
          <w:lang w:val="en-GB" w:eastAsia="ja-JP"/>
        </w:rPr>
        <w:t>s</w:t>
      </w:r>
      <w:r w:rsidR="009A3C43">
        <w:rPr>
          <w:color w:val="000000"/>
          <w:sz w:val="20"/>
          <w:szCs w:val="20"/>
          <w:lang w:val="en-GB" w:eastAsia="ja-JP"/>
        </w:rPr>
        <w:t xml:space="preserve">tudy how to enhance the EPC interworking to support the </w:t>
      </w:r>
      <w:r w:rsidR="009A3C43" w:rsidRPr="009A3C43">
        <w:rPr>
          <w:color w:val="000000"/>
          <w:sz w:val="20"/>
          <w:szCs w:val="20"/>
          <w:lang w:val="en-GB" w:eastAsia="ja-JP"/>
        </w:rPr>
        <w:t xml:space="preserve">network controlled </w:t>
      </w:r>
      <w:r w:rsidR="009A3C43">
        <w:rPr>
          <w:color w:val="000000"/>
          <w:sz w:val="20"/>
          <w:szCs w:val="20"/>
          <w:lang w:val="en-GB" w:eastAsia="ja-JP"/>
        </w:rPr>
        <w:t>network slice selection</w:t>
      </w:r>
    </w:p>
    <w:p w14:paraId="464E9E29" w14:textId="77777777" w:rsidR="00D13AD5" w:rsidRPr="00D13AD5" w:rsidRDefault="00D13AD5" w:rsidP="00D13AD5">
      <w:pPr>
        <w:rPr>
          <w:color w:val="000000"/>
          <w:lang w:eastAsia="ja-JP"/>
        </w:rPr>
      </w:pPr>
    </w:p>
    <w:p w14:paraId="5B9C9A1D" w14:textId="15ACBFCE" w:rsidR="00331B84" w:rsidRDefault="00331B84" w:rsidP="00331B84">
      <w:pPr>
        <w:pStyle w:val="a8"/>
        <w:ind w:left="720"/>
        <w:rPr>
          <w:color w:val="000000"/>
          <w:sz w:val="20"/>
          <w:szCs w:val="20"/>
          <w:lang w:val="en-GB" w:eastAsia="ja-JP"/>
        </w:rPr>
      </w:pPr>
    </w:p>
    <w:p w14:paraId="014E3919" w14:textId="77777777" w:rsidR="00944768" w:rsidRPr="0017306D" w:rsidRDefault="00944768" w:rsidP="00944768">
      <w:pPr>
        <w:pStyle w:val="2"/>
      </w:pPr>
      <w:r w:rsidRPr="0017306D">
        <w:lastRenderedPageBreak/>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43032F9F" w14:textId="77777777" w:rsidTr="73F5F824">
        <w:tc>
          <w:tcPr>
            <w:tcW w:w="1151" w:type="dxa"/>
            <w:shd w:val="clear" w:color="auto" w:fill="auto"/>
          </w:tcPr>
          <w:p w14:paraId="33CD7823" w14:textId="1C9D567C" w:rsidR="00944768" w:rsidRPr="0017306D" w:rsidRDefault="00944768" w:rsidP="0070453C">
            <w:pPr>
              <w:rPr>
                <w:lang w:eastAsia="zh-CN"/>
              </w:rPr>
            </w:pPr>
          </w:p>
        </w:tc>
        <w:tc>
          <w:tcPr>
            <w:tcW w:w="1428" w:type="dxa"/>
            <w:shd w:val="clear" w:color="auto" w:fill="auto"/>
          </w:tcPr>
          <w:p w14:paraId="6C86B712" w14:textId="1E1FF95F" w:rsidR="00944768" w:rsidRPr="0017306D" w:rsidRDefault="00944768" w:rsidP="0070453C"/>
        </w:tc>
        <w:tc>
          <w:tcPr>
            <w:tcW w:w="1605" w:type="dxa"/>
          </w:tcPr>
          <w:p w14:paraId="072A1E03" w14:textId="4D01EDAC" w:rsidR="00944768" w:rsidRPr="0017306D" w:rsidRDefault="00944768" w:rsidP="0070453C"/>
        </w:tc>
        <w:tc>
          <w:tcPr>
            <w:tcW w:w="1605" w:type="dxa"/>
          </w:tcPr>
          <w:p w14:paraId="75CDFEED" w14:textId="53C3A3E9" w:rsidR="00944768" w:rsidRPr="0017306D" w:rsidRDefault="00944768" w:rsidP="0070453C"/>
        </w:tc>
        <w:tc>
          <w:tcPr>
            <w:tcW w:w="2447" w:type="dxa"/>
          </w:tcPr>
          <w:p w14:paraId="7AB9BFE2" w14:textId="684254FF" w:rsidR="00944768" w:rsidRPr="0017306D" w:rsidRDefault="00944768" w:rsidP="0070453C"/>
        </w:tc>
      </w:tr>
      <w:tr w:rsidR="00944768" w:rsidRPr="0017306D" w14:paraId="37DDF19D" w14:textId="77777777" w:rsidTr="73F5F824">
        <w:tc>
          <w:tcPr>
            <w:tcW w:w="1151" w:type="dxa"/>
            <w:shd w:val="clear" w:color="auto" w:fill="auto"/>
          </w:tcPr>
          <w:p w14:paraId="6C46BD9A" w14:textId="58C74E2E" w:rsidR="00944768" w:rsidRPr="0017306D" w:rsidRDefault="003042C8" w:rsidP="005E7AD6">
            <w:ins w:id="4" w:author="ZTEr06" w:date="2023-09-29T09:34:00Z">
              <w:r>
                <w:t>WT#</w:t>
              </w:r>
            </w:ins>
            <w:ins w:id="5" w:author="ZTEr06" w:date="2023-09-29T09:36:00Z">
              <w:r w:rsidR="005E7AD6">
                <w:t>1</w:t>
              </w:r>
            </w:ins>
          </w:p>
        </w:tc>
        <w:tc>
          <w:tcPr>
            <w:tcW w:w="1428" w:type="dxa"/>
            <w:shd w:val="clear" w:color="auto" w:fill="auto"/>
          </w:tcPr>
          <w:p w14:paraId="70E4AACA" w14:textId="321B1F2E" w:rsidR="00944768" w:rsidRPr="0017306D" w:rsidDel="003C6045" w:rsidRDefault="003042C8" w:rsidP="0070453C">
            <w:pPr>
              <w:rPr>
                <w:lang w:eastAsia="zh-CN"/>
              </w:rPr>
            </w:pPr>
            <w:ins w:id="6" w:author="ZTEr06" w:date="2023-09-29T09:34:00Z">
              <w:r>
                <w:rPr>
                  <w:rFonts w:hint="eastAsia"/>
                  <w:lang w:eastAsia="zh-CN"/>
                </w:rPr>
                <w:t>1</w:t>
              </w:r>
              <w:r>
                <w:rPr>
                  <w:lang w:eastAsia="zh-CN"/>
                </w:rPr>
                <w:t>.</w:t>
              </w:r>
            </w:ins>
            <w:ins w:id="7" w:author="ZTEr06" w:date="2023-09-29T09:35:00Z">
              <w:r>
                <w:rPr>
                  <w:lang w:eastAsia="zh-CN"/>
                </w:rPr>
                <w:t>5</w:t>
              </w:r>
            </w:ins>
          </w:p>
        </w:tc>
        <w:tc>
          <w:tcPr>
            <w:tcW w:w="1605" w:type="dxa"/>
          </w:tcPr>
          <w:p w14:paraId="0F78EC51" w14:textId="23F5A756" w:rsidR="00944768" w:rsidRPr="0017306D" w:rsidDel="003C6045" w:rsidRDefault="003042C8" w:rsidP="0070453C">
            <w:pPr>
              <w:rPr>
                <w:lang w:eastAsia="zh-CN"/>
              </w:rPr>
            </w:pPr>
            <w:ins w:id="8" w:author="ZTEr06" w:date="2023-09-29T09:34:00Z">
              <w:r>
                <w:rPr>
                  <w:rFonts w:hint="eastAsia"/>
                  <w:lang w:eastAsia="zh-CN"/>
                </w:rPr>
                <w:t>0</w:t>
              </w:r>
              <w:r>
                <w:rPr>
                  <w:lang w:eastAsia="zh-CN"/>
                </w:rPr>
                <w:t>.5</w:t>
              </w:r>
            </w:ins>
          </w:p>
        </w:tc>
        <w:tc>
          <w:tcPr>
            <w:tcW w:w="1605" w:type="dxa"/>
          </w:tcPr>
          <w:p w14:paraId="2D0E8651" w14:textId="71DD1643" w:rsidR="00944768" w:rsidRPr="0017306D" w:rsidDel="00D13FB6" w:rsidRDefault="003042C8" w:rsidP="0070453C">
            <w:pPr>
              <w:rPr>
                <w:lang w:eastAsia="zh-CN"/>
              </w:rPr>
            </w:pPr>
            <w:ins w:id="9" w:author="ZTEr06" w:date="2023-09-29T09:35:00Z">
              <w:r>
                <w:rPr>
                  <w:rFonts w:hint="eastAsia"/>
                  <w:lang w:eastAsia="zh-CN"/>
                </w:rPr>
                <w:t>N</w:t>
              </w:r>
              <w:r>
                <w:rPr>
                  <w:lang w:eastAsia="zh-CN"/>
                </w:rPr>
                <w:t>o</w:t>
              </w:r>
            </w:ins>
          </w:p>
        </w:tc>
        <w:tc>
          <w:tcPr>
            <w:tcW w:w="2447" w:type="dxa"/>
          </w:tcPr>
          <w:p w14:paraId="21438F52" w14:textId="65C285D5" w:rsidR="00944768" w:rsidRPr="0017306D" w:rsidRDefault="003042C8" w:rsidP="0070453C">
            <w:pPr>
              <w:rPr>
                <w:lang w:eastAsia="zh-CN"/>
              </w:rPr>
            </w:pPr>
            <w:ins w:id="10" w:author="ZTEr06" w:date="2023-09-29T09:35:00Z">
              <w:r>
                <w:rPr>
                  <w:rFonts w:hint="eastAsia"/>
                  <w:lang w:eastAsia="zh-CN"/>
                </w:rPr>
                <w:t>N</w:t>
              </w:r>
              <w:r>
                <w:rPr>
                  <w:lang w:eastAsia="zh-CN"/>
                </w:rPr>
                <w:t>o</w:t>
              </w:r>
            </w:ins>
          </w:p>
        </w:tc>
      </w:tr>
      <w:tr w:rsidR="00944768" w:rsidRPr="0017306D" w14:paraId="1E8041AB" w14:textId="77777777" w:rsidTr="73F5F824">
        <w:tc>
          <w:tcPr>
            <w:tcW w:w="1151" w:type="dxa"/>
            <w:shd w:val="clear" w:color="auto" w:fill="auto"/>
          </w:tcPr>
          <w:p w14:paraId="588AF00C" w14:textId="416A2793" w:rsidR="00944768" w:rsidRPr="0017306D" w:rsidRDefault="00944768" w:rsidP="0070453C"/>
        </w:tc>
        <w:tc>
          <w:tcPr>
            <w:tcW w:w="1428" w:type="dxa"/>
            <w:shd w:val="clear" w:color="auto" w:fill="auto"/>
          </w:tcPr>
          <w:p w14:paraId="6527D84B" w14:textId="1B5FE9DD" w:rsidR="00944768" w:rsidRPr="0017306D" w:rsidRDefault="00944768" w:rsidP="0070453C"/>
        </w:tc>
        <w:tc>
          <w:tcPr>
            <w:tcW w:w="1605" w:type="dxa"/>
          </w:tcPr>
          <w:p w14:paraId="44A1B094" w14:textId="13107AF0" w:rsidR="00944768" w:rsidRPr="0017306D" w:rsidRDefault="00944768" w:rsidP="0070453C"/>
        </w:tc>
        <w:tc>
          <w:tcPr>
            <w:tcW w:w="1605" w:type="dxa"/>
          </w:tcPr>
          <w:p w14:paraId="09FFF6DC" w14:textId="28A447FB" w:rsidR="00944768" w:rsidRPr="0017306D" w:rsidRDefault="00944768" w:rsidP="0070453C"/>
        </w:tc>
        <w:tc>
          <w:tcPr>
            <w:tcW w:w="2447" w:type="dxa"/>
          </w:tcPr>
          <w:p w14:paraId="3BAE0846" w14:textId="31ABD8AE" w:rsidR="00944768" w:rsidRPr="0017306D" w:rsidRDefault="00944768" w:rsidP="0070453C"/>
        </w:tc>
      </w:tr>
      <w:tr w:rsidR="71FC7A2F" w14:paraId="3186631D" w14:textId="77777777" w:rsidTr="73F5F824">
        <w:trPr>
          <w:trHeight w:val="300"/>
        </w:trPr>
        <w:tc>
          <w:tcPr>
            <w:tcW w:w="1151" w:type="dxa"/>
            <w:shd w:val="clear" w:color="auto" w:fill="auto"/>
          </w:tcPr>
          <w:p w14:paraId="082D258A" w14:textId="478C9E24" w:rsidR="24D40D7C" w:rsidRDefault="24D40D7C" w:rsidP="71FC7A2F"/>
        </w:tc>
        <w:tc>
          <w:tcPr>
            <w:tcW w:w="1428" w:type="dxa"/>
            <w:shd w:val="clear" w:color="auto" w:fill="auto"/>
          </w:tcPr>
          <w:p w14:paraId="5D6FB466" w14:textId="15C079E0" w:rsidR="71FC7A2F" w:rsidRDefault="71FC7A2F" w:rsidP="71FC7A2F"/>
        </w:tc>
        <w:tc>
          <w:tcPr>
            <w:tcW w:w="1605" w:type="dxa"/>
          </w:tcPr>
          <w:p w14:paraId="5E31A7C6" w14:textId="36405761" w:rsidR="71FC7A2F" w:rsidRDefault="71FC7A2F" w:rsidP="71FC7A2F"/>
        </w:tc>
        <w:tc>
          <w:tcPr>
            <w:tcW w:w="1605" w:type="dxa"/>
          </w:tcPr>
          <w:p w14:paraId="31312131" w14:textId="7662CE2D" w:rsidR="24D40D7C" w:rsidRDefault="24D40D7C" w:rsidP="71FC7A2F"/>
        </w:tc>
        <w:tc>
          <w:tcPr>
            <w:tcW w:w="2447" w:type="dxa"/>
          </w:tcPr>
          <w:p w14:paraId="7AC30EA6" w14:textId="207CFF81" w:rsidR="0B9B5F9A" w:rsidRDefault="0B9B5F9A" w:rsidP="71FC7A2F"/>
        </w:tc>
      </w:tr>
      <w:tr w:rsidR="005B39C9" w14:paraId="4DB684B9" w14:textId="77777777" w:rsidTr="73F5F824">
        <w:trPr>
          <w:trHeight w:val="300"/>
        </w:trPr>
        <w:tc>
          <w:tcPr>
            <w:tcW w:w="1151" w:type="dxa"/>
            <w:shd w:val="clear" w:color="auto" w:fill="auto"/>
          </w:tcPr>
          <w:p w14:paraId="4F7C1016" w14:textId="309FCE5A" w:rsidR="005B39C9" w:rsidRDefault="005B39C9" w:rsidP="71FC7A2F"/>
        </w:tc>
        <w:tc>
          <w:tcPr>
            <w:tcW w:w="1428" w:type="dxa"/>
            <w:shd w:val="clear" w:color="auto" w:fill="auto"/>
          </w:tcPr>
          <w:p w14:paraId="658206EA" w14:textId="77777777" w:rsidR="005B39C9" w:rsidRDefault="005B39C9" w:rsidP="71FC7A2F"/>
        </w:tc>
        <w:tc>
          <w:tcPr>
            <w:tcW w:w="1605" w:type="dxa"/>
          </w:tcPr>
          <w:p w14:paraId="48502090" w14:textId="77777777" w:rsidR="005B39C9" w:rsidRDefault="005B39C9" w:rsidP="71FC7A2F"/>
        </w:tc>
        <w:tc>
          <w:tcPr>
            <w:tcW w:w="1605" w:type="dxa"/>
          </w:tcPr>
          <w:p w14:paraId="44FE212F" w14:textId="064C1A76" w:rsidR="005B39C9" w:rsidRDefault="005B39C9" w:rsidP="71FC7A2F"/>
        </w:tc>
        <w:tc>
          <w:tcPr>
            <w:tcW w:w="2447" w:type="dxa"/>
          </w:tcPr>
          <w:p w14:paraId="644BDEFD" w14:textId="789BA66A" w:rsidR="005B39C9" w:rsidRDefault="005B39C9" w:rsidP="71FC7A2F"/>
        </w:tc>
      </w:tr>
    </w:tbl>
    <w:p w14:paraId="3964079A" w14:textId="77777777" w:rsidR="00944768" w:rsidRPr="0017306D" w:rsidRDefault="00944768" w:rsidP="00944768"/>
    <w:p w14:paraId="4D84678D" w14:textId="5D00F7C8" w:rsidR="00944768" w:rsidRPr="0017306D" w:rsidRDefault="00944768" w:rsidP="00944768">
      <w:r w:rsidRPr="0017306D">
        <w:t xml:space="preserve">Total TU estimates for the study phase: </w:t>
      </w:r>
      <w:ins w:id="11" w:author="ZTEr06" w:date="2023-09-29T09:35:00Z">
        <w:r w:rsidR="003042C8">
          <w:t>1.5</w:t>
        </w:r>
      </w:ins>
    </w:p>
    <w:p w14:paraId="6B85666F" w14:textId="5F477915" w:rsidR="00944768" w:rsidRPr="0017306D" w:rsidRDefault="00944768" w:rsidP="00944768">
      <w:r w:rsidRPr="0017306D">
        <w:t xml:space="preserve">Total TU estimates for the normative phase: </w:t>
      </w:r>
      <w:ins w:id="12" w:author="ZTEr06" w:date="2023-09-29T09:35:00Z">
        <w:r w:rsidR="003042C8">
          <w:t>0.5</w:t>
        </w:r>
      </w:ins>
    </w:p>
    <w:p w14:paraId="77B7A4D6" w14:textId="07E0FF40" w:rsidR="00944768" w:rsidRPr="0017306D" w:rsidRDefault="00944768" w:rsidP="00944768">
      <w:r w:rsidRPr="0017306D">
        <w:t xml:space="preserve">Total TU estimates: </w:t>
      </w:r>
      <w:ins w:id="13" w:author="ZTEr06" w:date="2023-09-29T09:35:00Z">
        <w:r w:rsidR="003042C8">
          <w:t>2</w:t>
        </w:r>
      </w:ins>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7B45FDE5" w:rsidR="00572097" w:rsidRPr="0017306D" w:rsidRDefault="00572097" w:rsidP="00572097">
            <w:pPr>
              <w:pStyle w:val="Guidance"/>
              <w:spacing w:after="0"/>
              <w:rPr>
                <w:i w:val="0"/>
                <w:iCs/>
              </w:rPr>
            </w:pPr>
            <w:r w:rsidRPr="0017306D">
              <w:rPr>
                <w:i w:val="0"/>
                <w:iCs/>
              </w:rPr>
              <w:t xml:space="preserve">Study on </w:t>
            </w:r>
            <w:r w:rsidR="00380D6B">
              <w:rPr>
                <w:i w:val="0"/>
                <w:iCs/>
              </w:rPr>
              <w:t>Operational Improvements of network slicing</w:t>
            </w: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49D5B1E4" w:rsidR="00572097" w:rsidRPr="0017306D" w:rsidDel="00535E78" w:rsidRDefault="00572097" w:rsidP="00572097">
      <w:pPr>
        <w:pStyle w:val="Guidance"/>
        <w:rPr>
          <w:del w:id="14" w:author="ZTEr06" w:date="2023-09-29T18:26:00Z"/>
          <w:i w:val="0"/>
        </w:rPr>
      </w:pPr>
      <w:del w:id="15" w:author="ZTEr06" w:date="2023-09-29T18:26:00Z">
        <w:r w:rsidRPr="0017306D" w:rsidDel="00535E78">
          <w:rPr>
            <w:i w:val="0"/>
          </w:rPr>
          <w:delText>RAN impacts covered by RAN WGs (RAN2, RAN3).</w:delText>
        </w:r>
      </w:del>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7644E3EE" w:rsidR="008662E1" w:rsidRPr="0017306D" w:rsidRDefault="0030361E" w:rsidP="0030361E">
            <w:pPr>
              <w:pStyle w:val="TAL"/>
            </w:pPr>
            <w:r>
              <w:rPr>
                <w:rFonts w:hint="eastAsia"/>
                <w:lang w:eastAsia="zh-CN"/>
              </w:rPr>
              <w:t>N</w:t>
            </w:r>
            <w:r>
              <w:rPr>
                <w:lang w:eastAsia="zh-CN"/>
              </w:rPr>
              <w:t>EC</w:t>
            </w:r>
            <w:r w:rsidRPr="0017306D">
              <w:t xml:space="preserve"> </w:t>
            </w:r>
          </w:p>
        </w:tc>
      </w:tr>
      <w:tr w:rsidR="008662E1" w:rsidRPr="0017306D" w14:paraId="2C5796E3" w14:textId="77777777" w:rsidTr="637BC067">
        <w:trPr>
          <w:cantSplit/>
          <w:jc w:val="center"/>
        </w:trPr>
        <w:tc>
          <w:tcPr>
            <w:tcW w:w="5029" w:type="dxa"/>
            <w:shd w:val="clear" w:color="auto" w:fill="auto"/>
          </w:tcPr>
          <w:p w14:paraId="3ABE29D5" w14:textId="51DA9519" w:rsidR="008662E1" w:rsidRPr="0017306D" w:rsidRDefault="00BD6D07" w:rsidP="008662E1">
            <w:pPr>
              <w:pStyle w:val="TAL"/>
            </w:pPr>
            <w:r>
              <w:t>KDDI</w:t>
            </w:r>
          </w:p>
        </w:tc>
      </w:tr>
      <w:tr w:rsidR="008662E1" w:rsidRPr="0017306D" w14:paraId="5425D30D" w14:textId="77777777" w:rsidTr="637BC067">
        <w:trPr>
          <w:cantSplit/>
          <w:jc w:val="center"/>
        </w:trPr>
        <w:tc>
          <w:tcPr>
            <w:tcW w:w="5029" w:type="dxa"/>
            <w:shd w:val="clear" w:color="auto" w:fill="auto"/>
          </w:tcPr>
          <w:p w14:paraId="37445962" w14:textId="4BE9112E" w:rsidR="008662E1" w:rsidRPr="0017306D" w:rsidRDefault="0030361E" w:rsidP="008662E1">
            <w:pPr>
              <w:pStyle w:val="TAL"/>
            </w:pPr>
            <w:r w:rsidRPr="0017306D">
              <w:t>Nokia</w:t>
            </w:r>
          </w:p>
        </w:tc>
      </w:tr>
      <w:tr w:rsidR="008662E1" w:rsidRPr="0017306D" w14:paraId="0E49C138" w14:textId="77777777" w:rsidTr="637BC067">
        <w:trPr>
          <w:cantSplit/>
          <w:jc w:val="center"/>
        </w:trPr>
        <w:tc>
          <w:tcPr>
            <w:tcW w:w="5029" w:type="dxa"/>
            <w:shd w:val="clear" w:color="auto" w:fill="auto"/>
          </w:tcPr>
          <w:p w14:paraId="4A1E7A61" w14:textId="4552156B" w:rsidR="008662E1" w:rsidRPr="0017306D" w:rsidRDefault="0030361E" w:rsidP="008662E1">
            <w:pPr>
              <w:pStyle w:val="TAL"/>
              <w:rPr>
                <w:lang w:eastAsia="zh-CN"/>
              </w:rPr>
            </w:pPr>
            <w:r w:rsidRPr="0017306D">
              <w:t>Nokia Shanghai Bell</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BA1E9" w14:textId="77777777" w:rsidR="00532980" w:rsidRDefault="00532980">
      <w:r>
        <w:separator/>
      </w:r>
    </w:p>
  </w:endnote>
  <w:endnote w:type="continuationSeparator" w:id="0">
    <w:p w14:paraId="4BAACAC2" w14:textId="77777777" w:rsidR="00532980" w:rsidRDefault="0053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E5564" w14:textId="77777777" w:rsidR="00532980" w:rsidRDefault="00532980">
      <w:r>
        <w:separator/>
      </w:r>
    </w:p>
  </w:footnote>
  <w:footnote w:type="continuationSeparator" w:id="0">
    <w:p w14:paraId="7771990B" w14:textId="77777777" w:rsidR="00532980" w:rsidRDefault="00532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A048A"/>
    <w:multiLevelType w:val="hybridMultilevel"/>
    <w:tmpl w:val="90241FE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210077"/>
    <w:multiLevelType w:val="hybridMultilevel"/>
    <w:tmpl w:val="00BC66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3"/>
  </w:num>
  <w:num w:numId="2">
    <w:abstractNumId w:val="9"/>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1"/>
  </w:num>
  <w:num w:numId="8">
    <w:abstractNumId w:val="12"/>
  </w:num>
  <w:num w:numId="9">
    <w:abstractNumId w:val="14"/>
  </w:num>
  <w:num w:numId="10">
    <w:abstractNumId w:val="2"/>
  </w:num>
  <w:num w:numId="11">
    <w:abstractNumId w:val="3"/>
  </w:num>
  <w:num w:numId="12">
    <w:abstractNumId w:val="15"/>
  </w:num>
  <w:num w:numId="13">
    <w:abstractNumId w:val="1"/>
  </w:num>
  <w:num w:numId="14">
    <w:abstractNumId w:val="0"/>
  </w:num>
  <w:num w:numId="15">
    <w:abstractNumId w:val="5"/>
  </w:num>
  <w:num w:numId="16">
    <w:abstractNumId w:val="7"/>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C20"/>
    <w:rsid w:val="00057E1E"/>
    <w:rsid w:val="0006182E"/>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D0B09"/>
    <w:rsid w:val="001D721A"/>
    <w:rsid w:val="001E489F"/>
    <w:rsid w:val="001E6729"/>
    <w:rsid w:val="001F1FB5"/>
    <w:rsid w:val="001F7653"/>
    <w:rsid w:val="00200904"/>
    <w:rsid w:val="0020393F"/>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32BA"/>
    <w:rsid w:val="002C47B8"/>
    <w:rsid w:val="002D2F4B"/>
    <w:rsid w:val="002E397B"/>
    <w:rsid w:val="002E3AE2"/>
    <w:rsid w:val="002F7CCB"/>
    <w:rsid w:val="00301992"/>
    <w:rsid w:val="0030361E"/>
    <w:rsid w:val="003042C8"/>
    <w:rsid w:val="003057FD"/>
    <w:rsid w:val="003101C6"/>
    <w:rsid w:val="00310E70"/>
    <w:rsid w:val="00313F3E"/>
    <w:rsid w:val="00320536"/>
    <w:rsid w:val="00325E33"/>
    <w:rsid w:val="003275E6"/>
    <w:rsid w:val="00331B84"/>
    <w:rsid w:val="00354553"/>
    <w:rsid w:val="003715B7"/>
    <w:rsid w:val="00376C60"/>
    <w:rsid w:val="00380D6B"/>
    <w:rsid w:val="00392C87"/>
    <w:rsid w:val="003A5FFA"/>
    <w:rsid w:val="003A67E1"/>
    <w:rsid w:val="003A7108"/>
    <w:rsid w:val="003D4593"/>
    <w:rsid w:val="003E29F7"/>
    <w:rsid w:val="003E2C8B"/>
    <w:rsid w:val="003E4AC7"/>
    <w:rsid w:val="003E5604"/>
    <w:rsid w:val="003E57A1"/>
    <w:rsid w:val="003E710B"/>
    <w:rsid w:val="003F10D7"/>
    <w:rsid w:val="003F1C0E"/>
    <w:rsid w:val="004008D7"/>
    <w:rsid w:val="0040145D"/>
    <w:rsid w:val="00411339"/>
    <w:rsid w:val="004131BD"/>
    <w:rsid w:val="004159BE"/>
    <w:rsid w:val="00416CEA"/>
    <w:rsid w:val="00421AFD"/>
    <w:rsid w:val="00423015"/>
    <w:rsid w:val="004246F2"/>
    <w:rsid w:val="00432048"/>
    <w:rsid w:val="00442C65"/>
    <w:rsid w:val="00451122"/>
    <w:rsid w:val="004518DB"/>
    <w:rsid w:val="004562FC"/>
    <w:rsid w:val="0046281D"/>
    <w:rsid w:val="00477EBC"/>
    <w:rsid w:val="00482246"/>
    <w:rsid w:val="00484421"/>
    <w:rsid w:val="0048732E"/>
    <w:rsid w:val="00491391"/>
    <w:rsid w:val="004A01BD"/>
    <w:rsid w:val="004A0A73"/>
    <w:rsid w:val="004A180A"/>
    <w:rsid w:val="004A661C"/>
    <w:rsid w:val="004C4C9B"/>
    <w:rsid w:val="004D2FA0"/>
    <w:rsid w:val="004E1010"/>
    <w:rsid w:val="004F3302"/>
    <w:rsid w:val="004F4172"/>
    <w:rsid w:val="0050202A"/>
    <w:rsid w:val="00507903"/>
    <w:rsid w:val="00510F09"/>
    <w:rsid w:val="0052032E"/>
    <w:rsid w:val="00521896"/>
    <w:rsid w:val="00522A80"/>
    <w:rsid w:val="00532980"/>
    <w:rsid w:val="00535A39"/>
    <w:rsid w:val="00535E78"/>
    <w:rsid w:val="00544D8F"/>
    <w:rsid w:val="00553BDE"/>
    <w:rsid w:val="00556F13"/>
    <w:rsid w:val="00562495"/>
    <w:rsid w:val="00572097"/>
    <w:rsid w:val="00572428"/>
    <w:rsid w:val="0057401B"/>
    <w:rsid w:val="00577727"/>
    <w:rsid w:val="005777AF"/>
    <w:rsid w:val="00585587"/>
    <w:rsid w:val="00586562"/>
    <w:rsid w:val="00590B24"/>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BF8"/>
    <w:rsid w:val="005E32BB"/>
    <w:rsid w:val="005E7235"/>
    <w:rsid w:val="005E7AD6"/>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39C"/>
    <w:rsid w:val="00693606"/>
    <w:rsid w:val="00693D70"/>
    <w:rsid w:val="006975AE"/>
    <w:rsid w:val="006A0E66"/>
    <w:rsid w:val="006A32D1"/>
    <w:rsid w:val="006A3CF5"/>
    <w:rsid w:val="006A53E4"/>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69E"/>
    <w:rsid w:val="00761952"/>
    <w:rsid w:val="00761B9B"/>
    <w:rsid w:val="00762474"/>
    <w:rsid w:val="0076439E"/>
    <w:rsid w:val="007814A8"/>
    <w:rsid w:val="00781A62"/>
    <w:rsid w:val="00781F2F"/>
    <w:rsid w:val="00783C0E"/>
    <w:rsid w:val="007861B8"/>
    <w:rsid w:val="00787383"/>
    <w:rsid w:val="00791B51"/>
    <w:rsid w:val="00795AD1"/>
    <w:rsid w:val="007A0EB5"/>
    <w:rsid w:val="007B2199"/>
    <w:rsid w:val="007B5456"/>
    <w:rsid w:val="007B5F65"/>
    <w:rsid w:val="007B6927"/>
    <w:rsid w:val="007C767B"/>
    <w:rsid w:val="007D1B92"/>
    <w:rsid w:val="007D3C7C"/>
    <w:rsid w:val="007D687A"/>
    <w:rsid w:val="007E1BA0"/>
    <w:rsid w:val="007F2297"/>
    <w:rsid w:val="007F55EC"/>
    <w:rsid w:val="007F6574"/>
    <w:rsid w:val="0081588C"/>
    <w:rsid w:val="00825642"/>
    <w:rsid w:val="008301DA"/>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918CD"/>
    <w:rsid w:val="00894551"/>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3C4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75FE"/>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0743"/>
    <w:rsid w:val="00C8586A"/>
    <w:rsid w:val="00CA2B4F"/>
    <w:rsid w:val="00CA4EB3"/>
    <w:rsid w:val="00CA5DB0"/>
    <w:rsid w:val="00CC084E"/>
    <w:rsid w:val="00CC58ED"/>
    <w:rsid w:val="00CD075D"/>
    <w:rsid w:val="00CE20C9"/>
    <w:rsid w:val="00D0135E"/>
    <w:rsid w:val="00D03A57"/>
    <w:rsid w:val="00D13AD5"/>
    <w:rsid w:val="00D145EC"/>
    <w:rsid w:val="00D17445"/>
    <w:rsid w:val="00D355FB"/>
    <w:rsid w:val="00D43C0B"/>
    <w:rsid w:val="00D44A74"/>
    <w:rsid w:val="00D521A9"/>
    <w:rsid w:val="00D57CD2"/>
    <w:rsid w:val="00D57E66"/>
    <w:rsid w:val="00D63D9B"/>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CA"/>
    <w:rsid w:val="00E013A9"/>
    <w:rsid w:val="00E03A99"/>
    <w:rsid w:val="00E041CD"/>
    <w:rsid w:val="00E06534"/>
    <w:rsid w:val="00E126A5"/>
    <w:rsid w:val="00E1463F"/>
    <w:rsid w:val="00E34AA9"/>
    <w:rsid w:val="00E363A9"/>
    <w:rsid w:val="00E413E0"/>
    <w:rsid w:val="00E53AE3"/>
    <w:rsid w:val="00E5574A"/>
    <w:rsid w:val="00E57243"/>
    <w:rsid w:val="00E64FB2"/>
    <w:rsid w:val="00E67B7D"/>
    <w:rsid w:val="00E80A43"/>
    <w:rsid w:val="00E81E2C"/>
    <w:rsid w:val="00E82FBF"/>
    <w:rsid w:val="00EA662E"/>
    <w:rsid w:val="00EB0F52"/>
    <w:rsid w:val="00EB5D2F"/>
    <w:rsid w:val="00EC10EC"/>
    <w:rsid w:val="00EC456C"/>
    <w:rsid w:val="00ED166C"/>
    <w:rsid w:val="00ED5FA6"/>
    <w:rsid w:val="00ED6080"/>
    <w:rsid w:val="00EE0176"/>
    <w:rsid w:val="00EF0942"/>
    <w:rsid w:val="00EF291F"/>
    <w:rsid w:val="00F0218C"/>
    <w:rsid w:val="00F0251A"/>
    <w:rsid w:val="00F0393B"/>
    <w:rsid w:val="00F15D08"/>
    <w:rsid w:val="00F2767E"/>
    <w:rsid w:val="00F313DD"/>
    <w:rsid w:val="00F378BE"/>
    <w:rsid w:val="00F43120"/>
    <w:rsid w:val="00F44FF2"/>
    <w:rsid w:val="00F56041"/>
    <w:rsid w:val="00F64378"/>
    <w:rsid w:val="00F673C2"/>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8301DA"/>
    <w:rPr>
      <w:sz w:val="21"/>
      <w:szCs w:val="21"/>
    </w:rPr>
  </w:style>
  <w:style w:type="paragraph" w:styleId="ad">
    <w:name w:val="annotation subject"/>
    <w:basedOn w:val="a5"/>
    <w:next w:val="a5"/>
    <w:link w:val="Char0"/>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301DA"/>
    <w:rPr>
      <w:rFonts w:ascii="Arial" w:hAnsi="Arial"/>
      <w:lang w:eastAsia="en-US"/>
    </w:rPr>
  </w:style>
  <w:style w:type="character" w:customStyle="1" w:styleId="Char0">
    <w:name w:val="批注主题 Char"/>
    <w:basedOn w:val="Char"/>
    <w:link w:val="ad"/>
    <w:rsid w:val="008301DA"/>
    <w:rPr>
      <w:rFonts w:ascii="Arial" w:hAnsi="Arial"/>
      <w:b/>
      <w:bCs/>
      <w:lang w:eastAsia="en-US"/>
    </w:rPr>
  </w:style>
  <w:style w:type="paragraph" w:styleId="ae">
    <w:name w:val="Balloon Text"/>
    <w:basedOn w:val="a"/>
    <w:link w:val="Char1"/>
    <w:semiHidden/>
    <w:unhideWhenUsed/>
    <w:rsid w:val="008301DA"/>
    <w:rPr>
      <w:sz w:val="18"/>
      <w:szCs w:val="18"/>
    </w:rPr>
  </w:style>
  <w:style w:type="character" w:customStyle="1" w:styleId="Char1">
    <w:name w:val="批注框文本 Char"/>
    <w:basedOn w:val="a0"/>
    <w:link w:val="ae"/>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2.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3.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4.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5EB095-8496-4D5D-9CB8-6A9F8ACE4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ZTEr06</cp:lastModifiedBy>
  <cp:revision>12</cp:revision>
  <cp:lastPrinted>2001-04-23T09:30:00Z</cp:lastPrinted>
  <dcterms:created xsi:type="dcterms:W3CDTF">2023-08-10T09:31:00Z</dcterms:created>
  <dcterms:modified xsi:type="dcterms:W3CDTF">2023-09-29T10:28:00Z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